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D3CD40" w:rsidR="001E41F3" w:rsidRPr="00341154" w:rsidRDefault="001E41F3">
      <w:pPr>
        <w:pStyle w:val="CRCoverPage"/>
        <w:tabs>
          <w:tab w:val="right" w:pos="9639"/>
        </w:tabs>
        <w:spacing w:after="0"/>
        <w:rPr>
          <w:b/>
          <w:i/>
          <w:noProof/>
          <w:sz w:val="28"/>
        </w:rPr>
      </w:pPr>
      <w:r w:rsidRPr="00341154">
        <w:rPr>
          <w:b/>
          <w:noProof/>
          <w:sz w:val="24"/>
        </w:rPr>
        <w:t xml:space="preserve">3GPP </w:t>
      </w:r>
      <w:r w:rsidR="001925AB" w:rsidRPr="00341154">
        <w:rPr>
          <w:b/>
          <w:noProof/>
          <w:sz w:val="24"/>
        </w:rPr>
        <w:t>TSG-RAN5 Meeting #10</w:t>
      </w:r>
      <w:r w:rsidR="00C51B85" w:rsidRPr="00341154">
        <w:rPr>
          <w:b/>
          <w:noProof/>
          <w:sz w:val="24"/>
        </w:rPr>
        <w:t>8</w:t>
      </w:r>
      <w:r w:rsidRPr="00341154">
        <w:rPr>
          <w:b/>
          <w:i/>
          <w:noProof/>
          <w:sz w:val="28"/>
        </w:rPr>
        <w:tab/>
      </w:r>
      <w:fldSimple w:instr=" DOCPROPERTY  Tdoc#  \* MERGEFORMAT ">
        <w:r w:rsidR="001925AB" w:rsidRPr="00341154">
          <w:rPr>
            <w:b/>
            <w:i/>
            <w:noProof/>
            <w:sz w:val="28"/>
          </w:rPr>
          <w:t>R5-2</w:t>
        </w:r>
        <w:r w:rsidR="00475B2D" w:rsidRPr="00341154">
          <w:rPr>
            <w:b/>
            <w:i/>
            <w:noProof/>
            <w:sz w:val="28"/>
          </w:rPr>
          <w:t>5</w:t>
        </w:r>
        <w:r w:rsidR="00BD4D4B">
          <w:rPr>
            <w:b/>
            <w:i/>
            <w:noProof/>
            <w:sz w:val="28"/>
          </w:rPr>
          <w:t>4967</w:t>
        </w:r>
      </w:fldSimple>
    </w:p>
    <w:p w14:paraId="7CB45193" w14:textId="7CB14124" w:rsidR="001E41F3" w:rsidRPr="00341154" w:rsidRDefault="00C51B85" w:rsidP="005E2C44">
      <w:pPr>
        <w:pStyle w:val="CRCoverPage"/>
        <w:outlineLvl w:val="0"/>
        <w:rPr>
          <w:b/>
          <w:noProof/>
          <w:sz w:val="24"/>
        </w:rPr>
      </w:pPr>
      <w:r w:rsidRPr="00341154">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11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41154" w:rsidRDefault="00305409" w:rsidP="00E34898">
            <w:pPr>
              <w:pStyle w:val="CRCoverPage"/>
              <w:spacing w:after="0"/>
              <w:jc w:val="right"/>
              <w:rPr>
                <w:i/>
                <w:noProof/>
              </w:rPr>
            </w:pPr>
            <w:r w:rsidRPr="00341154">
              <w:rPr>
                <w:i/>
                <w:noProof/>
                <w:sz w:val="14"/>
              </w:rPr>
              <w:t>CR-Form-v</w:t>
            </w:r>
            <w:r w:rsidR="008863B9" w:rsidRPr="00341154">
              <w:rPr>
                <w:i/>
                <w:noProof/>
                <w:sz w:val="14"/>
              </w:rPr>
              <w:t>12.</w:t>
            </w:r>
            <w:r w:rsidR="009531B0" w:rsidRPr="00341154">
              <w:rPr>
                <w:i/>
                <w:noProof/>
                <w:sz w:val="14"/>
              </w:rPr>
              <w:t>3</w:t>
            </w:r>
          </w:p>
        </w:tc>
      </w:tr>
      <w:tr w:rsidR="001E41F3" w:rsidRPr="00341154" w14:paraId="3FBB62B8" w14:textId="77777777" w:rsidTr="00547111">
        <w:tc>
          <w:tcPr>
            <w:tcW w:w="9641" w:type="dxa"/>
            <w:gridSpan w:val="9"/>
            <w:tcBorders>
              <w:left w:val="single" w:sz="4" w:space="0" w:color="auto"/>
              <w:right w:val="single" w:sz="4" w:space="0" w:color="auto"/>
            </w:tcBorders>
          </w:tcPr>
          <w:p w14:paraId="79AB67D6" w14:textId="77777777" w:rsidR="001E41F3" w:rsidRPr="00341154" w:rsidRDefault="001E41F3">
            <w:pPr>
              <w:pStyle w:val="CRCoverPage"/>
              <w:spacing w:after="0"/>
              <w:jc w:val="center"/>
              <w:rPr>
                <w:noProof/>
              </w:rPr>
            </w:pPr>
            <w:r w:rsidRPr="00341154">
              <w:rPr>
                <w:b/>
                <w:noProof/>
                <w:sz w:val="32"/>
              </w:rPr>
              <w:t>CHANGE REQUEST</w:t>
            </w:r>
          </w:p>
        </w:tc>
      </w:tr>
      <w:tr w:rsidR="001E41F3" w:rsidRPr="00341154" w14:paraId="79946B04" w14:textId="77777777" w:rsidTr="00547111">
        <w:tc>
          <w:tcPr>
            <w:tcW w:w="9641" w:type="dxa"/>
            <w:gridSpan w:val="9"/>
            <w:tcBorders>
              <w:left w:val="single" w:sz="4" w:space="0" w:color="auto"/>
              <w:right w:val="single" w:sz="4" w:space="0" w:color="auto"/>
            </w:tcBorders>
          </w:tcPr>
          <w:p w14:paraId="12C70EEE" w14:textId="77777777" w:rsidR="001E41F3" w:rsidRPr="00341154"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341154" w:rsidRDefault="001E41F3">
            <w:pPr>
              <w:pStyle w:val="CRCoverPage"/>
              <w:spacing w:after="0"/>
              <w:jc w:val="right"/>
              <w:rPr>
                <w:noProof/>
              </w:rPr>
            </w:pPr>
          </w:p>
        </w:tc>
        <w:tc>
          <w:tcPr>
            <w:tcW w:w="1559" w:type="dxa"/>
            <w:shd w:val="pct30" w:color="FFFF00" w:fill="auto"/>
          </w:tcPr>
          <w:p w14:paraId="52508B66" w14:textId="1B3DEFB0" w:rsidR="001E41F3" w:rsidRPr="00341154" w:rsidRDefault="001925AB" w:rsidP="00E13F3D">
            <w:pPr>
              <w:pStyle w:val="CRCoverPage"/>
              <w:spacing w:after="0"/>
              <w:jc w:val="right"/>
              <w:rPr>
                <w:b/>
                <w:noProof/>
                <w:sz w:val="28"/>
              </w:rPr>
            </w:pPr>
            <w:r w:rsidRPr="00341154">
              <w:rPr>
                <w:b/>
                <w:noProof/>
                <w:sz w:val="28"/>
              </w:rPr>
              <w:t>3</w:t>
            </w:r>
            <w:r w:rsidR="00007FCD" w:rsidRPr="00341154">
              <w:rPr>
                <w:b/>
                <w:noProof/>
                <w:sz w:val="28"/>
              </w:rPr>
              <w:t>4</w:t>
            </w:r>
            <w:r w:rsidRPr="00341154">
              <w:rPr>
                <w:b/>
                <w:noProof/>
                <w:sz w:val="28"/>
              </w:rPr>
              <w:t>.</w:t>
            </w:r>
            <w:r w:rsidR="00007FCD" w:rsidRPr="00341154">
              <w:rPr>
                <w:b/>
                <w:noProof/>
                <w:sz w:val="28"/>
              </w:rPr>
              <w:t>229-</w:t>
            </w:r>
            <w:r w:rsidR="00056AE7" w:rsidRPr="00341154">
              <w:rPr>
                <w:b/>
                <w:noProof/>
                <w:sz w:val="28"/>
              </w:rPr>
              <w:t>2</w:t>
            </w:r>
          </w:p>
        </w:tc>
        <w:tc>
          <w:tcPr>
            <w:tcW w:w="709" w:type="dxa"/>
          </w:tcPr>
          <w:p w14:paraId="77009707" w14:textId="77777777" w:rsidR="001E41F3" w:rsidRPr="00341154" w:rsidRDefault="001E41F3">
            <w:pPr>
              <w:pStyle w:val="CRCoverPage"/>
              <w:spacing w:after="0"/>
              <w:jc w:val="center"/>
              <w:rPr>
                <w:noProof/>
              </w:rPr>
            </w:pPr>
            <w:r w:rsidRPr="00341154">
              <w:rPr>
                <w:b/>
                <w:noProof/>
                <w:sz w:val="28"/>
              </w:rPr>
              <w:t>CR</w:t>
            </w:r>
          </w:p>
        </w:tc>
        <w:tc>
          <w:tcPr>
            <w:tcW w:w="1276" w:type="dxa"/>
            <w:shd w:val="pct30" w:color="FFFF00" w:fill="auto"/>
          </w:tcPr>
          <w:p w14:paraId="6CAED29D" w14:textId="1896F4F8" w:rsidR="001E41F3" w:rsidRPr="00341154" w:rsidRDefault="00D573F0" w:rsidP="00547111">
            <w:pPr>
              <w:pStyle w:val="CRCoverPage"/>
              <w:spacing w:after="0"/>
              <w:rPr>
                <w:noProof/>
              </w:rPr>
            </w:pPr>
            <w:r w:rsidRPr="00341154">
              <w:rPr>
                <w:b/>
                <w:noProof/>
                <w:sz w:val="28"/>
              </w:rPr>
              <w:t>0</w:t>
            </w:r>
            <w:r w:rsidR="00341154" w:rsidRPr="00341154">
              <w:rPr>
                <w:b/>
                <w:noProof/>
                <w:sz w:val="28"/>
              </w:rPr>
              <w:t>378</w:t>
            </w:r>
          </w:p>
        </w:tc>
        <w:tc>
          <w:tcPr>
            <w:tcW w:w="709" w:type="dxa"/>
          </w:tcPr>
          <w:p w14:paraId="09D2C09B" w14:textId="77777777" w:rsidR="001E41F3" w:rsidRPr="00341154" w:rsidRDefault="001E41F3" w:rsidP="0051580D">
            <w:pPr>
              <w:pStyle w:val="CRCoverPage"/>
              <w:tabs>
                <w:tab w:val="right" w:pos="625"/>
              </w:tabs>
              <w:spacing w:after="0"/>
              <w:jc w:val="center"/>
              <w:rPr>
                <w:noProof/>
              </w:rPr>
            </w:pPr>
            <w:r w:rsidRPr="00341154">
              <w:rPr>
                <w:b/>
                <w:bCs/>
                <w:noProof/>
                <w:sz w:val="28"/>
              </w:rPr>
              <w:t>rev</w:t>
            </w:r>
          </w:p>
        </w:tc>
        <w:tc>
          <w:tcPr>
            <w:tcW w:w="992" w:type="dxa"/>
            <w:shd w:val="pct30" w:color="FFFF00" w:fill="auto"/>
          </w:tcPr>
          <w:p w14:paraId="7533BF9D" w14:textId="3E91CA9C" w:rsidR="001E41F3" w:rsidRPr="00341154" w:rsidRDefault="00BD4D4B" w:rsidP="00E13F3D">
            <w:pPr>
              <w:pStyle w:val="CRCoverPage"/>
              <w:spacing w:after="0"/>
              <w:jc w:val="center"/>
              <w:rPr>
                <w:b/>
                <w:noProof/>
              </w:rPr>
            </w:pPr>
            <w:r>
              <w:rPr>
                <w:b/>
                <w:noProof/>
                <w:sz w:val="28"/>
              </w:rPr>
              <w:t>1</w:t>
            </w:r>
          </w:p>
        </w:tc>
        <w:tc>
          <w:tcPr>
            <w:tcW w:w="2410" w:type="dxa"/>
          </w:tcPr>
          <w:p w14:paraId="5D4AEAE9" w14:textId="77777777" w:rsidR="001E41F3" w:rsidRPr="00341154" w:rsidRDefault="001E41F3" w:rsidP="0051580D">
            <w:pPr>
              <w:pStyle w:val="CRCoverPage"/>
              <w:tabs>
                <w:tab w:val="right" w:pos="1825"/>
              </w:tabs>
              <w:spacing w:after="0"/>
              <w:jc w:val="center"/>
              <w:rPr>
                <w:noProof/>
              </w:rPr>
            </w:pPr>
            <w:r w:rsidRPr="00341154">
              <w:rPr>
                <w:b/>
                <w:noProof/>
                <w:sz w:val="28"/>
                <w:szCs w:val="28"/>
              </w:rPr>
              <w:t>Current version:</w:t>
            </w:r>
          </w:p>
        </w:tc>
        <w:tc>
          <w:tcPr>
            <w:tcW w:w="1701" w:type="dxa"/>
            <w:shd w:val="pct30" w:color="FFFF00" w:fill="auto"/>
          </w:tcPr>
          <w:p w14:paraId="1E22D6AC" w14:textId="7C980661" w:rsidR="001E41F3" w:rsidRPr="00092FA8" w:rsidRDefault="001925AB">
            <w:pPr>
              <w:pStyle w:val="CRCoverPage"/>
              <w:spacing w:after="0"/>
              <w:jc w:val="center"/>
              <w:rPr>
                <w:noProof/>
                <w:sz w:val="28"/>
              </w:rPr>
            </w:pPr>
            <w:r w:rsidRPr="00341154">
              <w:rPr>
                <w:b/>
                <w:noProof/>
                <w:sz w:val="28"/>
              </w:rPr>
              <w:t>1</w:t>
            </w:r>
            <w:r w:rsidR="00007FCD" w:rsidRPr="00341154">
              <w:rPr>
                <w:b/>
                <w:noProof/>
                <w:sz w:val="28"/>
              </w:rPr>
              <w:t>9</w:t>
            </w:r>
            <w:r w:rsidRPr="00341154">
              <w:rPr>
                <w:b/>
                <w:noProof/>
                <w:sz w:val="28"/>
              </w:rPr>
              <w:t>.</w:t>
            </w:r>
            <w:r w:rsidR="00E10C71" w:rsidRPr="00341154">
              <w:rPr>
                <w:b/>
                <w:noProof/>
                <w:sz w:val="28"/>
              </w:rPr>
              <w:t>1</w:t>
            </w:r>
            <w:r w:rsidRPr="00341154">
              <w:rPr>
                <w:b/>
                <w:noProof/>
                <w:sz w:val="28"/>
              </w:rPr>
              <w:t>.</w:t>
            </w:r>
            <w:r w:rsidR="00ED44A3" w:rsidRPr="00341154">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B37005" w:rsidR="001E41F3" w:rsidRPr="00075755" w:rsidRDefault="00056AE7">
            <w:pPr>
              <w:pStyle w:val="CRCoverPage"/>
              <w:spacing w:after="0"/>
              <w:ind w:left="100"/>
              <w:rPr>
                <w:noProof/>
                <w:highlight w:val="green"/>
              </w:rPr>
            </w:pPr>
            <w:r w:rsidRPr="00683FB4">
              <w:t xml:space="preserve">Update applicability for test cases </w:t>
            </w:r>
            <w:r w:rsidR="00B235FF" w:rsidRPr="00B235FF">
              <w:t>7.24, 7.24a, 7.24b, 7.25, 7.27, 7.28, 7.30, 7.31, 7.32 and 7.34</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31DD7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81F00">
              <w:rPr>
                <w:noProof/>
              </w:rPr>
              <w:t>7</w:t>
            </w:r>
            <w:r w:rsidRPr="002D2DAD">
              <w:rPr>
                <w:noProof/>
              </w:rPr>
              <w:t>-</w:t>
            </w:r>
            <w:r w:rsidR="00A81F00">
              <w:rPr>
                <w:noProof/>
              </w:rPr>
              <w:t>30</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4ABB5F0" w14:textId="519A2708" w:rsidR="000D5B7C" w:rsidRDefault="00056AE7" w:rsidP="000D5B7C">
            <w:pPr>
              <w:pStyle w:val="CRCoverPage"/>
              <w:spacing w:after="0"/>
              <w:rPr>
                <w:noProof/>
              </w:rPr>
            </w:pPr>
            <w:r w:rsidRPr="00683FB4">
              <w:rPr>
                <w:noProof/>
              </w:rPr>
              <w:t xml:space="preserve">The applicability has been updated for test cases </w:t>
            </w:r>
            <w:r w:rsidR="00B235FF" w:rsidRPr="00B235FF">
              <w:rPr>
                <w:noProof/>
              </w:rPr>
              <w:t>7.24, 7.24a, 7.24b, 7.25, 7.27, 7.28, 7.30, 7.31, 7.32 and 7.34</w:t>
            </w:r>
            <w:r w:rsidR="00B235FF">
              <w:rPr>
                <w:noProof/>
              </w:rPr>
              <w:t>.</w:t>
            </w:r>
          </w:p>
          <w:p w14:paraId="31C656EC" w14:textId="0B66A431" w:rsidR="00A81F00" w:rsidRPr="00683FB4" w:rsidRDefault="00A81F00"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1A0DA" w:rsidR="001E41F3" w:rsidRPr="002D2DAD" w:rsidRDefault="00B235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615BC" w:rsidR="001E41F3" w:rsidRPr="002D2DAD" w:rsidRDefault="00B235FF">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36040197" w:rsidR="001E41F3" w:rsidRPr="002D2DAD" w:rsidRDefault="00475B2D">
            <w:pPr>
              <w:pStyle w:val="CRCoverPage"/>
              <w:spacing w:after="0"/>
              <w:ind w:left="99"/>
              <w:rPr>
                <w:noProof/>
              </w:rPr>
            </w:pPr>
            <w:r w:rsidRPr="002D2DAD">
              <w:rPr>
                <w:noProof/>
              </w:rPr>
              <w:t>TS</w:t>
            </w:r>
            <w:r w:rsidR="00B235FF">
              <w:rPr>
                <w:noProof/>
              </w:rPr>
              <w:t xml:space="preserve"> 34.229-2 </w:t>
            </w:r>
            <w:r w:rsidRPr="002D2DAD">
              <w:rPr>
                <w:noProof/>
              </w:rPr>
              <w:t xml:space="preserve">CR </w:t>
            </w:r>
            <w:r w:rsidR="00341154">
              <w:rPr>
                <w:noProof/>
              </w:rPr>
              <w:t>0377</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8AE98" w14:textId="3F950982" w:rsidR="00BD4D4B" w:rsidRDefault="00BD4D4B" w:rsidP="000C5859">
            <w:pPr>
              <w:pStyle w:val="CRCoverPage"/>
              <w:spacing w:after="0"/>
              <w:ind w:left="100"/>
              <w:rPr>
                <w:noProof/>
              </w:rPr>
            </w:pPr>
            <w:r w:rsidRPr="00BD4D4B">
              <w:rPr>
                <w:noProof/>
              </w:rPr>
              <w:t>This is an update of R5-25372</w:t>
            </w:r>
            <w:r>
              <w:rPr>
                <w:noProof/>
              </w:rPr>
              <w:t>8</w:t>
            </w:r>
            <w:r w:rsidRPr="00BD4D4B">
              <w:rPr>
                <w:noProof/>
              </w:rPr>
              <w:t xml:space="preserve"> and the outcome of 1 revision to this document</w:t>
            </w:r>
          </w:p>
          <w:p w14:paraId="6ACA4173" w14:textId="443D0A88" w:rsidR="000C5859" w:rsidRPr="002D2DAD" w:rsidRDefault="000C5859" w:rsidP="000C58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47AF2D9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F97768D"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6C2CBD1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4415BF0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11FB388D"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29C846DB"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494034E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113EEB8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2"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3"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4720E13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4"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5"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C5EFDD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6" w:author="Ericsson" w:date="2025-07-06T13:27:00Z" w16du:dateUtc="2025-07-06T11:27:00Z">
              <w:r w:rsidRPr="00E10C71" w:rsidDel="00EA0445">
                <w:rPr>
                  <w:rFonts w:ascii="Arial" w:hAnsi="Arial"/>
                  <w:sz w:val="16"/>
                  <w:szCs w:val="16"/>
                  <w:lang w:eastAsia="en-GB"/>
                </w:rPr>
                <w:delText>NR and IMS voice over NR and MTSI Speech and preconditions and NG.114 v1.0</w:delText>
              </w:r>
            </w:del>
            <w:ins w:id="7" w:author="Ericsson" w:date="2025-07-06T13:27:00Z" w16du:dateUtc="2025-07-06T11:27:00Z">
              <w:r w:rsidR="00EA0445" w:rsidRPr="00EA0445">
                <w:rPr>
                  <w:rFonts w:ascii="Arial" w:hAnsi="Arial"/>
                  <w:sz w:val="16"/>
                  <w:szCs w:val="16"/>
                  <w:lang w:eastAsia="en-GB"/>
                </w:rPr>
                <w:t>UE supports NR and NG.114</w:t>
              </w:r>
            </w:ins>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47CDDC9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8" w:author="Ericsson" w:date="2025-07-06T13:28:00Z" w16du:dateUtc="2025-07-06T11:28:00Z">
              <w:r w:rsidRPr="00E10C71" w:rsidDel="00EA0445">
                <w:rPr>
                  <w:rFonts w:ascii="Arial" w:hAnsi="Arial"/>
                  <w:sz w:val="16"/>
                  <w:szCs w:val="16"/>
                  <w:lang w:eastAsia="en-GB"/>
                </w:rPr>
                <w:delText>NR and IMS voice over NR and MTSI Speech and preconditions and NG.114 v1.0</w:delText>
              </w:r>
            </w:del>
            <w:ins w:id="9" w:author="Ericsson" w:date="2025-07-06T13:28:00Z" w16du:dateUtc="2025-07-06T11:28:00Z">
              <w:r w:rsidR="00EA0445" w:rsidRPr="00EA0445">
                <w:rPr>
                  <w:rFonts w:ascii="Arial" w:hAnsi="Arial"/>
                  <w:sz w:val="16"/>
                  <w:szCs w:val="16"/>
                  <w:lang w:eastAsia="en-GB"/>
                </w:rPr>
                <w:t>UE supports NR and NG.114</w:t>
              </w:r>
            </w:ins>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5DCF345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0" w:author="Ericsson" w:date="2025-07-06T13:28:00Z" w16du:dateUtc="2025-07-06T11:28:00Z">
              <w:r w:rsidRPr="00E10C71" w:rsidDel="00EA0445">
                <w:rPr>
                  <w:rFonts w:ascii="Arial" w:hAnsi="Arial"/>
                  <w:sz w:val="16"/>
                  <w:szCs w:val="16"/>
                  <w:lang w:eastAsia="en-GB"/>
                </w:rPr>
                <w:delText>NR and IMS voice over NR and MTSI Speech and preconditions and NG.114 v1.0</w:delText>
              </w:r>
            </w:del>
            <w:ins w:id="11" w:author="Ericsson" w:date="2025-07-06T13:28:00Z" w16du:dateUtc="2025-07-06T11:28:00Z">
              <w:r w:rsidR="00EA0445" w:rsidRPr="00EA0445">
                <w:rPr>
                  <w:rFonts w:ascii="Arial" w:hAnsi="Arial"/>
                  <w:sz w:val="16"/>
                  <w:szCs w:val="16"/>
                  <w:lang w:eastAsia="en-GB"/>
                </w:rPr>
                <w:t>UE supports NR and NG.114</w:t>
              </w:r>
            </w:ins>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430C897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2" w:author="Ericsson" w:date="2025-07-06T13:29:00Z" w16du:dateUtc="2025-07-06T11:29:00Z">
              <w:r w:rsidRPr="00E10C71" w:rsidDel="00EA0445">
                <w:rPr>
                  <w:rFonts w:ascii="Arial" w:hAnsi="Arial"/>
                  <w:sz w:val="16"/>
                  <w:szCs w:val="16"/>
                  <w:lang w:eastAsia="en-GB"/>
                </w:rPr>
                <w:delText>NR and IMS voice over NR and MTSI Speech and preconditions and NG.114 v1.0</w:delText>
              </w:r>
            </w:del>
            <w:ins w:id="13" w:author="Ericsson" w:date="2025-07-06T13:29:00Z" w16du:dateUtc="2025-07-06T11:29:00Z">
              <w:r w:rsidR="00EA0445" w:rsidRPr="00EA0445">
                <w:rPr>
                  <w:rFonts w:ascii="Arial" w:hAnsi="Arial"/>
                  <w:sz w:val="16"/>
                  <w:szCs w:val="16"/>
                  <w:lang w:eastAsia="en-GB"/>
                </w:rPr>
                <w:t>UE supports NR and NG.114</w:t>
              </w:r>
            </w:ins>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47C90D2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4"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15" w:author="Ericsson" w:date="2025-07-06T13:29:00Z" w16du:dateUtc="2025-07-06T11:29:00Z">
              <w:r w:rsidR="00EA0445" w:rsidRPr="00EA0445">
                <w:rPr>
                  <w:rFonts w:ascii="Arial" w:hAnsi="Arial"/>
                  <w:sz w:val="16"/>
                  <w:szCs w:val="16"/>
                  <w:lang w:eastAsia="en-GB"/>
                </w:rPr>
                <w:t>UE supports NR and NG.114</w:t>
              </w:r>
            </w:ins>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32B9ED21"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6"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17" w:author="Ericsson" w:date="2025-07-06T13:30:00Z" w16du:dateUtc="2025-07-06T11:30:00Z">
              <w:r w:rsidR="00EA0445" w:rsidRPr="00EA0445">
                <w:rPr>
                  <w:rFonts w:ascii="Arial" w:hAnsi="Arial"/>
                  <w:sz w:val="16"/>
                  <w:szCs w:val="16"/>
                  <w:lang w:eastAsia="en-GB"/>
                </w:rPr>
                <w:t>UE supports NR and NG.114</w:t>
              </w:r>
            </w:ins>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2A104CB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8"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19" w:author="Ericsson" w:date="2025-07-06T13:30:00Z" w16du:dateUtc="2025-07-06T11:30:00Z">
              <w:r w:rsidR="00EA0445" w:rsidRPr="00EA0445">
                <w:rPr>
                  <w:rFonts w:ascii="Arial" w:hAnsi="Arial"/>
                  <w:sz w:val="16"/>
                  <w:szCs w:val="16"/>
                  <w:lang w:eastAsia="en-GB"/>
                </w:rPr>
                <w:t>UE supports NR and NG.114</w:t>
              </w:r>
            </w:ins>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D37FDA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20" w:author="Ericsson" w:date="2025-07-06T13:30:00Z" w16du:dateUtc="2025-07-06T11:30:00Z">
              <w:r w:rsidRPr="00E10C71" w:rsidDel="00EA0445">
                <w:rPr>
                  <w:rFonts w:ascii="Arial" w:hAnsi="Arial"/>
                  <w:sz w:val="16"/>
                  <w:szCs w:val="16"/>
                  <w:lang w:eastAsia="en-GB"/>
                </w:rPr>
                <w:delText>NR and IMS voice over NR and MTSI Speech and preconditions and NG.114 v1.0</w:delText>
              </w:r>
            </w:del>
            <w:ins w:id="21" w:author="Ericsson" w:date="2025-07-06T13:30:00Z" w16du:dateUtc="2025-07-06T11:30:00Z">
              <w:r w:rsidR="00EA0445" w:rsidRPr="00EA0445">
                <w:rPr>
                  <w:rFonts w:ascii="Arial" w:hAnsi="Arial"/>
                  <w:sz w:val="16"/>
                  <w:szCs w:val="16"/>
                  <w:lang w:eastAsia="en-GB"/>
                </w:rPr>
                <w:t>UE supports NR and NG.114</w:t>
              </w:r>
            </w:ins>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28672271" w14:textId="77777777" w:rsidR="00E10C71" w:rsidRPr="00E10C71" w:rsidRDefault="00E10C71" w:rsidP="00E10C71"/>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0257"/>
    <w:rsid w:val="000B7FED"/>
    <w:rsid w:val="000C038A"/>
    <w:rsid w:val="000C5859"/>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41154"/>
    <w:rsid w:val="00353408"/>
    <w:rsid w:val="003609EF"/>
    <w:rsid w:val="0036231A"/>
    <w:rsid w:val="00367DCD"/>
    <w:rsid w:val="00374DD4"/>
    <w:rsid w:val="00376A6B"/>
    <w:rsid w:val="00384F00"/>
    <w:rsid w:val="003A030F"/>
    <w:rsid w:val="003E12AB"/>
    <w:rsid w:val="003E1A36"/>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3460E"/>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81F00"/>
    <w:rsid w:val="00A85EE9"/>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35F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4D4B"/>
    <w:rsid w:val="00BD6BB8"/>
    <w:rsid w:val="00BE4807"/>
    <w:rsid w:val="00BE5C38"/>
    <w:rsid w:val="00BF0A99"/>
    <w:rsid w:val="00BF1C20"/>
    <w:rsid w:val="00C05721"/>
    <w:rsid w:val="00C13B86"/>
    <w:rsid w:val="00C36862"/>
    <w:rsid w:val="00C51B85"/>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5ADE"/>
    <w:rsid w:val="00D573F0"/>
    <w:rsid w:val="00D66520"/>
    <w:rsid w:val="00D84AE9"/>
    <w:rsid w:val="00D879AB"/>
    <w:rsid w:val="00D9124E"/>
    <w:rsid w:val="00D93511"/>
    <w:rsid w:val="00DB4DAF"/>
    <w:rsid w:val="00DE34CF"/>
    <w:rsid w:val="00DF497C"/>
    <w:rsid w:val="00DF5048"/>
    <w:rsid w:val="00E0209F"/>
    <w:rsid w:val="00E10C71"/>
    <w:rsid w:val="00E13F3D"/>
    <w:rsid w:val="00E22721"/>
    <w:rsid w:val="00E34898"/>
    <w:rsid w:val="00E635B0"/>
    <w:rsid w:val="00E72679"/>
    <w:rsid w:val="00E7269D"/>
    <w:rsid w:val="00E75774"/>
    <w:rsid w:val="00E855CD"/>
    <w:rsid w:val="00E87AF4"/>
    <w:rsid w:val="00E94EED"/>
    <w:rsid w:val="00EA017E"/>
    <w:rsid w:val="00EA0445"/>
    <w:rsid w:val="00EB09B7"/>
    <w:rsid w:val="00EB128B"/>
    <w:rsid w:val="00EB417D"/>
    <w:rsid w:val="00EC042C"/>
    <w:rsid w:val="00EC4F7B"/>
    <w:rsid w:val="00ED44A3"/>
    <w:rsid w:val="00ED5D68"/>
    <w:rsid w:val="00ED7648"/>
    <w:rsid w:val="00EE7D7C"/>
    <w:rsid w:val="00F04030"/>
    <w:rsid w:val="00F0633D"/>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1318</TotalTime>
  <Pages>5</Pages>
  <Words>1723</Words>
  <Characters>9309</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1899-12-31T23:00:00Z</cp:lastPrinted>
  <dcterms:created xsi:type="dcterms:W3CDTF">2020-02-03T08:32:00Z</dcterms:created>
  <dcterms:modified xsi:type="dcterms:W3CDTF">2025-08-27T10:42:00Z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